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642F1F">
        <w:rPr>
          <w:rFonts w:ascii="Arial" w:hAnsi="Arial"/>
          <w:b/>
          <w:noProof/>
          <w:sz w:val="24"/>
        </w:rPr>
        <w:t>1</w:t>
      </w:r>
      <w:r w:rsidR="007B1152">
        <w:rPr>
          <w:rFonts w:ascii="Arial" w:hAnsi="Arial"/>
          <w:b/>
          <w:noProof/>
          <w:sz w:val="24"/>
        </w:rPr>
        <w:t>5</w:t>
      </w:r>
      <w:r w:rsidR="00642F1F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1152" w:rsidRPr="007B1152">
        <w:rPr>
          <w:rFonts w:ascii="Arial" w:hAnsi="Arial" w:cs="Arial"/>
          <w:b/>
        </w:rPr>
        <w:t>Solutions evaluation for topic 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B1152">
        <w:rPr>
          <w:b/>
          <w:i/>
        </w:rPr>
        <w:t xml:space="preserve">on </w:t>
      </w:r>
      <w:r w:rsidR="007B1152" w:rsidRPr="007B1152">
        <w:rPr>
          <w:b/>
          <w:i/>
        </w:rPr>
        <w:t>Solutions evaluation for topic 2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7B1152" w:rsidRPr="007B1152">
        <w:t>Solutions evaluation for topic 2</w:t>
      </w:r>
      <w:r w:rsidR="00B31B26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7B1152" w:rsidRPr="00232D0B" w:rsidRDefault="007B1152" w:rsidP="005D33A9">
      <w:pPr>
        <w:pStyle w:val="Heading3"/>
        <w:rPr>
          <w:ins w:id="0" w:author="Nokia - mga" w:date="2019-08-09T22:25:00Z"/>
        </w:rPr>
      </w:pPr>
      <w:bookmarkStart w:id="1" w:name="_Toc12891537"/>
      <w:bookmarkStart w:id="2" w:name="_Toc12891589"/>
      <w:ins w:id="3" w:author="Nokia - mga" w:date="2019-08-09T22:25:00Z">
        <w:r w:rsidRPr="00232D0B">
          <w:t>5.</w:t>
        </w:r>
        <w:r>
          <w:t>2</w:t>
        </w:r>
        <w:r w:rsidRPr="00232D0B">
          <w:t>.</w:t>
        </w:r>
        <w:r>
          <w:t>x</w:t>
        </w:r>
        <w:r w:rsidRPr="00232D0B">
          <w:t xml:space="preserve"> </w:t>
        </w:r>
        <w:r w:rsidRPr="00232D0B">
          <w:tab/>
          <w:t>Evaluation</w:t>
        </w:r>
        <w:bookmarkEnd w:id="2"/>
      </w:ins>
    </w:p>
    <w:p w:rsidR="007B1152" w:rsidRDefault="007B1152" w:rsidP="007B1152">
      <w:pPr>
        <w:pStyle w:val="Heading4"/>
        <w:rPr>
          <w:ins w:id="4" w:author="Nokia - mga" w:date="2019-08-09T22:27:00Z"/>
        </w:rPr>
      </w:pPr>
      <w:bookmarkStart w:id="5" w:name="_Toc509321237"/>
      <w:bookmarkStart w:id="6" w:name="_Toc12891590"/>
      <w:ins w:id="7" w:author="Nokia - mga" w:date="2019-08-09T22:25:00Z">
        <w:r w:rsidRPr="007B1152">
          <w:rPr>
            <w:rPrChange w:id="8" w:author="Nokia - mga" w:date="2019-08-09T22:27:00Z">
              <w:rPr/>
            </w:rPrChange>
          </w:rPr>
          <w:t>5.</w:t>
        </w:r>
      </w:ins>
      <w:proofErr w:type="gramStart"/>
      <w:ins w:id="9" w:author="Nokia - mga" w:date="2019-08-09T22:26:00Z">
        <w:r w:rsidRPr="007B1152">
          <w:rPr>
            <w:rPrChange w:id="10" w:author="Nokia - mga" w:date="2019-08-09T22:27:00Z">
              <w:rPr/>
            </w:rPrChange>
          </w:rPr>
          <w:t>2</w:t>
        </w:r>
      </w:ins>
      <w:ins w:id="11" w:author="Nokia - mga" w:date="2019-08-09T22:25:00Z">
        <w:r w:rsidRPr="007B1152">
          <w:rPr>
            <w:rPrChange w:id="12" w:author="Nokia - mga" w:date="2019-08-09T22:27:00Z">
              <w:rPr/>
            </w:rPrChange>
          </w:rPr>
          <w:t>.</w:t>
        </w:r>
      </w:ins>
      <w:ins w:id="13" w:author="Nokia - mga" w:date="2019-08-09T22:26:00Z">
        <w:r w:rsidRPr="007B1152">
          <w:rPr>
            <w:rPrChange w:id="14" w:author="Nokia - mga" w:date="2019-08-09T22:27:00Z">
              <w:rPr/>
            </w:rPrChange>
          </w:rPr>
          <w:t>x</w:t>
        </w:r>
      </w:ins>
      <w:ins w:id="15" w:author="Nokia - mga" w:date="2019-08-09T22:25:00Z">
        <w:r w:rsidRPr="007B1152">
          <w:rPr>
            <w:rPrChange w:id="16" w:author="Nokia - mga" w:date="2019-08-09T22:27:00Z">
              <w:rPr/>
            </w:rPrChange>
          </w:rPr>
          <w:t>.</w:t>
        </w:r>
        <w:proofErr w:type="gramEnd"/>
        <w:r w:rsidRPr="007B1152">
          <w:rPr>
            <w:rPrChange w:id="17" w:author="Nokia - mga" w:date="2019-08-09T22:27:00Z">
              <w:rPr/>
            </w:rPrChange>
          </w:rPr>
          <w:t>1</w:t>
        </w:r>
        <w:r w:rsidRPr="007B1152">
          <w:rPr>
            <w:rPrChange w:id="18" w:author="Nokia - mga" w:date="2019-08-09T22:27:00Z">
              <w:rPr/>
            </w:rPrChange>
          </w:rPr>
          <w:tab/>
        </w:r>
      </w:ins>
      <w:ins w:id="19" w:author="Nokia - mga" w:date="2019-08-09T22:26:00Z">
        <w:r w:rsidRPr="007B1152">
          <w:rPr>
            <w:rPrChange w:id="20" w:author="Nokia - mga" w:date="2019-08-09T22:27:00Z">
              <w:rPr/>
            </w:rPrChange>
          </w:rPr>
          <w:t>Solutions</w:t>
        </w:r>
        <w:r w:rsidRPr="007B1152">
          <w:rPr>
            <w:rPrChange w:id="21" w:author="Nokia - mga" w:date="2019-08-09T22:27:00Z">
              <w:rPr/>
            </w:rPrChange>
          </w:rPr>
          <w:t xml:space="preserve"> evaluation for Key issue#</w:t>
        </w:r>
      </w:ins>
      <w:ins w:id="22" w:author="Nokia - mga" w:date="2019-08-09T22:27:00Z">
        <w:r w:rsidRPr="007B1152">
          <w:rPr>
            <w:rPrChange w:id="23" w:author="Nokia - mga" w:date="2019-08-09T22:27:00Z">
              <w:rPr/>
            </w:rPrChange>
          </w:rPr>
          <w:t xml:space="preserve"> </w:t>
        </w:r>
      </w:ins>
      <w:ins w:id="24" w:author="Nokia - mga" w:date="2019-08-09T22:26:00Z">
        <w:r w:rsidRPr="007B1152">
          <w:rPr>
            <w:rPrChange w:id="25" w:author="Nokia - mga" w:date="2019-08-09T22:27:00Z">
              <w:rPr/>
            </w:rPrChange>
          </w:rPr>
          <w:t>2.1</w:t>
        </w:r>
      </w:ins>
      <w:bookmarkEnd w:id="5"/>
      <w:bookmarkEnd w:id="6"/>
      <w:ins w:id="26" w:author="Nokia - mga" w:date="2019-08-09T22:27:00Z">
        <w:r w:rsidRPr="007B1152">
          <w:rPr>
            <w:rPrChange w:id="27" w:author="Nokia - mga" w:date="2019-08-09T22:27:00Z">
              <w:rPr/>
            </w:rPrChange>
          </w:rPr>
          <w:t xml:space="preserve"> </w:t>
        </w:r>
      </w:ins>
    </w:p>
    <w:p w:rsidR="007B1152" w:rsidRDefault="00F8098F" w:rsidP="007B1152">
      <w:pPr>
        <w:pStyle w:val="TF"/>
        <w:jc w:val="left"/>
        <w:rPr>
          <w:ins w:id="28" w:author="Nokia - mga" w:date="2019-08-09T22:42:00Z"/>
          <w:rFonts w:ascii="Times New Roman" w:hAnsi="Times New Roman"/>
          <w:b w:val="0"/>
          <w:lang w:val="sv-SE"/>
        </w:rPr>
      </w:pPr>
      <w:proofErr w:type="spellStart"/>
      <w:ins w:id="29" w:author="Nokia - mga" w:date="2019-08-09T22:44:00Z">
        <w:r>
          <w:rPr>
            <w:rFonts w:ascii="Times New Roman" w:hAnsi="Times New Roman"/>
            <w:b w:val="0"/>
            <w:lang w:val="sv-SE"/>
          </w:rPr>
          <w:t>Both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</w:t>
        </w:r>
      </w:ins>
      <w:ins w:id="30" w:author="Nokia - mga" w:date="2019-08-09T22:29:00Z">
        <w:r w:rsidR="007B1152">
          <w:rPr>
            <w:rFonts w:ascii="Times New Roman" w:hAnsi="Times New Roman"/>
            <w:b w:val="0"/>
            <w:lang w:val="sv-SE"/>
          </w:rPr>
          <w:t>olution</w:t>
        </w:r>
      </w:ins>
      <w:ins w:id="31" w:author="Nokia - mga" w:date="2019-08-09T22:30:00Z">
        <w:r w:rsidR="00D407EF">
          <w:rPr>
            <w:rFonts w:ascii="Times New Roman" w:hAnsi="Times New Roman"/>
            <w:b w:val="0"/>
            <w:lang w:val="sv-SE"/>
          </w:rPr>
          <w:t>s</w:t>
        </w:r>
      </w:ins>
      <w:ins w:id="32" w:author="Nokia - mga" w:date="2019-08-09T22:29:00Z">
        <w:r w:rsidR="007B1152">
          <w:rPr>
            <w:rFonts w:ascii="Times New Roman" w:hAnsi="Times New Roman"/>
            <w:b w:val="0"/>
            <w:lang w:val="sv-SE"/>
          </w:rPr>
          <w:t xml:space="preserve"> #2.1</w:t>
        </w:r>
      </w:ins>
      <w:ins w:id="33" w:author="Nokia - mga" w:date="2019-08-09T22:30:00Z">
        <w:r w:rsidR="00D407EF">
          <w:rPr>
            <w:rFonts w:ascii="Times New Roman" w:hAnsi="Times New Roman"/>
            <w:b w:val="0"/>
            <w:lang w:val="sv-SE"/>
          </w:rPr>
          <w:t xml:space="preserve"> and </w:t>
        </w:r>
        <w:r w:rsidR="00D407EF">
          <w:rPr>
            <w:rFonts w:ascii="Times New Roman" w:hAnsi="Times New Roman"/>
            <w:b w:val="0"/>
            <w:lang w:val="sv-SE"/>
          </w:rPr>
          <w:t>#2.x</w:t>
        </w:r>
      </w:ins>
      <w:ins w:id="34" w:author="Nokia - mga" w:date="2019-08-09T22:31:00Z">
        <w:r w:rsid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>
          <w:rPr>
            <w:rFonts w:ascii="Times New Roman" w:hAnsi="Times New Roman"/>
            <w:b w:val="0"/>
            <w:lang w:val="sv-SE"/>
          </w:rPr>
          <w:t>solve</w:t>
        </w:r>
        <w:proofErr w:type="spellEnd"/>
        <w:r w:rsid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 w:rsidRPr="00D407EF">
          <w:rPr>
            <w:rFonts w:ascii="Times New Roman" w:hAnsi="Times New Roman"/>
            <w:b w:val="0"/>
            <w:lang w:val="sv-SE"/>
          </w:rPr>
          <w:t>Key</w:t>
        </w:r>
        <w:proofErr w:type="spellEnd"/>
        <w:r w:rsidR="00D407EF"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 w:rsidRPr="00D407EF">
          <w:rPr>
            <w:rFonts w:ascii="Times New Roman" w:hAnsi="Times New Roman"/>
            <w:b w:val="0"/>
            <w:lang w:val="sv-SE"/>
          </w:rPr>
          <w:t>issue</w:t>
        </w:r>
        <w:proofErr w:type="spellEnd"/>
        <w:r w:rsidR="00D407EF" w:rsidRPr="00D407EF">
          <w:rPr>
            <w:rFonts w:ascii="Times New Roman" w:hAnsi="Times New Roman"/>
            <w:b w:val="0"/>
            <w:lang w:val="sv-SE"/>
          </w:rPr>
          <w:t xml:space="preserve"> #</w:t>
        </w:r>
        <w:r w:rsidR="00D407EF">
          <w:rPr>
            <w:rFonts w:ascii="Times New Roman" w:hAnsi="Times New Roman"/>
            <w:b w:val="0"/>
            <w:lang w:val="sv-SE"/>
          </w:rPr>
          <w:t>2</w:t>
        </w:r>
        <w:r w:rsidR="00D407EF" w:rsidRPr="00D407EF">
          <w:rPr>
            <w:rFonts w:ascii="Times New Roman" w:hAnsi="Times New Roman"/>
            <w:b w:val="0"/>
            <w:lang w:val="sv-SE"/>
          </w:rPr>
          <w:t>.</w:t>
        </w:r>
        <w:r w:rsidR="00D407EF">
          <w:rPr>
            <w:rFonts w:ascii="Times New Roman" w:hAnsi="Times New Roman"/>
            <w:b w:val="0"/>
            <w:lang w:val="sv-SE"/>
          </w:rPr>
          <w:t>1.</w:t>
        </w:r>
      </w:ins>
    </w:p>
    <w:p w:rsidR="00F8098F" w:rsidRDefault="00F8098F" w:rsidP="007B1152">
      <w:pPr>
        <w:pStyle w:val="TF"/>
        <w:jc w:val="left"/>
        <w:rPr>
          <w:ins w:id="35" w:author="Nokia - mga" w:date="2019-08-09T22:29:00Z"/>
          <w:rFonts w:ascii="Times New Roman" w:hAnsi="Times New Roman"/>
          <w:b w:val="0"/>
          <w:lang w:val="sv-SE"/>
        </w:rPr>
      </w:pPr>
      <w:ins w:id="36" w:author="Nokia - mga" w:date="2019-08-09T22:42:00Z">
        <w:r>
          <w:rPr>
            <w:rFonts w:ascii="Times New Roman" w:hAnsi="Times New Roman"/>
            <w:b w:val="0"/>
            <w:lang w:val="sv-SE"/>
          </w:rPr>
          <w:t xml:space="preserve">Solutions #2.1 has </w:t>
        </w:r>
        <w:proofErr w:type="spellStart"/>
        <w:r>
          <w:rPr>
            <w:rFonts w:ascii="Times New Roman" w:hAnsi="Times New Roman"/>
            <w:b w:val="0"/>
            <w:lang w:val="sv-SE"/>
          </w:rPr>
          <w:t>more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advantages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than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solutions #2.x.</w:t>
        </w:r>
      </w:ins>
    </w:p>
    <w:p w:rsidR="00D407EF" w:rsidRDefault="00D407EF" w:rsidP="007B1152">
      <w:pPr>
        <w:pStyle w:val="TF"/>
        <w:jc w:val="left"/>
        <w:rPr>
          <w:ins w:id="37" w:author="Nokia - mga" w:date="2019-08-09T22:33:00Z"/>
          <w:rFonts w:ascii="Times New Roman" w:hAnsi="Times New Roman"/>
          <w:b w:val="0"/>
          <w:lang w:val="sv-SE"/>
        </w:rPr>
      </w:pPr>
      <w:ins w:id="38" w:author="Nokia - mga" w:date="2019-08-09T22:32:00Z">
        <w:r>
          <w:rPr>
            <w:rFonts w:ascii="Times New Roman" w:hAnsi="Times New Roman"/>
            <w:b w:val="0"/>
            <w:lang w:val="sv-SE"/>
          </w:rPr>
          <w:t>The</w:t>
        </w:r>
      </w:ins>
      <w:ins w:id="39" w:author="Nokia - mga" w:date="2019-08-09T22:33:00Z"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only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>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 w:rsidRPr="00D407EF">
          <w:rPr>
            <w:rFonts w:ascii="Times New Roman" w:hAnsi="Times New Roman"/>
            <w:b w:val="0"/>
            <w:lang w:val="en-US"/>
            <w:rPrChange w:id="40" w:author="Nokia - mga" w:date="2019-08-09T22:33:00Z">
              <w:rPr>
                <w:rFonts w:ascii="Times New Roman" w:hAnsi="Times New Roman"/>
                <w:b w:val="0"/>
                <w:lang w:val="fr-FR"/>
              </w:rPr>
            </w:rPrChange>
          </w:rPr>
          <w:t xml:space="preserve"> of the </w:t>
        </w:r>
      </w:ins>
      <w:ins w:id="41" w:author="Nokia - mga" w:date="2019-08-09T22:38:00Z">
        <w:r>
          <w:rPr>
            <w:rFonts w:ascii="Times New Roman" w:hAnsi="Times New Roman"/>
            <w:b w:val="0"/>
            <w:lang w:val="sv-SE"/>
          </w:rPr>
          <w:t>s</w:t>
        </w:r>
      </w:ins>
      <w:ins w:id="42" w:author="Nokia - mga" w:date="2019-08-09T22:33:00Z">
        <w:r>
          <w:rPr>
            <w:rFonts w:ascii="Times New Roman" w:hAnsi="Times New Roman"/>
            <w:b w:val="0"/>
            <w:lang w:val="sv-SE"/>
          </w:rPr>
          <w:t>olution #2.</w:t>
        </w:r>
        <w:r>
          <w:rPr>
            <w:rFonts w:ascii="Times New Roman" w:hAnsi="Times New Roman"/>
            <w:b w:val="0"/>
            <w:lang w:val="sv-SE"/>
          </w:rPr>
          <w:t>1 is the m</w:t>
        </w:r>
        <w:r w:rsidRPr="00D407EF">
          <w:rPr>
            <w:rFonts w:ascii="Times New Roman" w:hAnsi="Times New Roman"/>
            <w:b w:val="0"/>
            <w:lang w:val="sv-SE"/>
          </w:rPr>
          <w:t xml:space="preserve">ajor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change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on 3GPP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functions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>,</w:t>
        </w:r>
      </w:ins>
      <w:ins w:id="43" w:author="Nokia - mga" w:date="2019-08-09T22:39:00Z">
        <w:r>
          <w:rPr>
            <w:rFonts w:ascii="Times New Roman" w:hAnsi="Times New Roman"/>
            <w:b w:val="0"/>
            <w:lang w:val="sv-SE"/>
          </w:rPr>
          <w:t xml:space="preserve"> (</w:t>
        </w:r>
      </w:ins>
      <w:proofErr w:type="spellStart"/>
      <w:ins w:id="44" w:author="Nokia - mga" w:date="2019-08-09T22:34:00Z">
        <w:r>
          <w:rPr>
            <w:rFonts w:ascii="Times New Roman" w:hAnsi="Times New Roman"/>
            <w:b w:val="0"/>
            <w:lang w:val="sv-SE"/>
          </w:rPr>
          <w:t>due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to the</w:t>
        </w:r>
      </w:ins>
      <w:ins w:id="45" w:author="Nokia - mga" w:date="2019-08-09T22:33:00Z"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need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</w:ins>
      <w:ins w:id="46" w:author="Nokia - mga" w:date="2019-08-09T22:35:00Z">
        <w:r>
          <w:rPr>
            <w:rFonts w:ascii="Times New Roman" w:hAnsi="Times New Roman"/>
            <w:b w:val="0"/>
            <w:lang w:val="sv-SE"/>
          </w:rPr>
          <w:t>to</w:t>
        </w:r>
      </w:ins>
      <w:ins w:id="47" w:author="Nokia - mga" w:date="2019-08-09T22:33:00Z">
        <w:r w:rsidRPr="00D407EF">
          <w:rPr>
            <w:rFonts w:ascii="Times New Roman" w:hAnsi="Times New Roman"/>
            <w:b w:val="0"/>
            <w:lang w:val="sv-SE"/>
          </w:rPr>
          <w:t xml:space="preserve"> support the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Nchf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service</w:t>
        </w:r>
      </w:ins>
      <w:ins w:id="48" w:author="Nokia - mga" w:date="2019-08-09T22:40:00Z">
        <w:r>
          <w:rPr>
            <w:rFonts w:ascii="Times New Roman" w:hAnsi="Times New Roman"/>
            <w:b w:val="0"/>
            <w:lang w:val="sv-SE"/>
          </w:rPr>
          <w:t>)</w:t>
        </w:r>
      </w:ins>
      <w:ins w:id="49" w:author="Nokia - mga" w:date="2019-08-09T22:35:00Z">
        <w:r>
          <w:rPr>
            <w:rFonts w:ascii="Times New Roman" w:hAnsi="Times New Roman"/>
            <w:b w:val="0"/>
            <w:lang w:val="sv-SE"/>
          </w:rPr>
          <w:t xml:space="preserve">. </w:t>
        </w:r>
      </w:ins>
      <w:ins w:id="50" w:author="Nokia - mga" w:date="2019-08-09T22:37:00Z">
        <w:r>
          <w:rPr>
            <w:rFonts w:ascii="Times New Roman" w:hAnsi="Times New Roman"/>
            <w:b w:val="0"/>
            <w:lang w:val="sv-SE"/>
          </w:rPr>
          <w:t>C</w:t>
        </w:r>
      </w:ins>
      <w:ins w:id="51" w:author="Nokia - mga" w:date="2019-08-09T22:35:00Z">
        <w:r w:rsidRPr="00D407EF">
          <w:rPr>
            <w:rFonts w:ascii="Times New Roman" w:hAnsi="Times New Roman"/>
            <w:b w:val="0"/>
            <w:lang w:val="sv-SE"/>
          </w:rPr>
          <w:t xml:space="preserve">hange on 3GPP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function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</w:ins>
      <w:ins w:id="52" w:author="Nokia - mga" w:date="2019-08-09T22:37:00Z">
        <w:r>
          <w:rPr>
            <w:rFonts w:ascii="Times New Roman" w:hAnsi="Times New Roman"/>
            <w:b w:val="0"/>
            <w:lang w:val="sv-SE"/>
          </w:rPr>
          <w:t xml:space="preserve">is </w:t>
        </w:r>
        <w:proofErr w:type="spellStart"/>
        <w:r>
          <w:rPr>
            <w:rFonts w:ascii="Times New Roman" w:hAnsi="Times New Roman"/>
            <w:b w:val="0"/>
            <w:lang w:val="sv-SE"/>
          </w:rPr>
          <w:t>also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one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of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the </w:t>
        </w:r>
        <w:proofErr w:type="spellStart"/>
        <w:r>
          <w:rPr>
            <w:rFonts w:ascii="Times New Roman" w:hAnsi="Times New Roman"/>
            <w:b w:val="0"/>
            <w:lang w:val="sv-SE"/>
          </w:rPr>
          <w:t>disadvantage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of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the</w:t>
        </w:r>
      </w:ins>
      <w:ins w:id="53" w:author="Nokia - mga" w:date="2019-08-09T22:36:00Z">
        <w:r w:rsidRPr="005D33A9">
          <w:rPr>
            <w:rFonts w:ascii="Times New Roman" w:hAnsi="Times New Roman"/>
            <w:b w:val="0"/>
            <w:lang w:val="en-US"/>
          </w:rPr>
          <w:t xml:space="preserve"> </w:t>
        </w:r>
      </w:ins>
      <w:ins w:id="54" w:author="Nokia - mga" w:date="2019-08-09T22:38:00Z">
        <w:r>
          <w:rPr>
            <w:rFonts w:ascii="Times New Roman" w:hAnsi="Times New Roman"/>
            <w:b w:val="0"/>
            <w:lang w:val="en-US"/>
          </w:rPr>
          <w:t>s</w:t>
        </w:r>
      </w:ins>
      <w:proofErr w:type="spellStart"/>
      <w:ins w:id="55" w:author="Nokia - mga" w:date="2019-08-09T22:36:00Z">
        <w:r>
          <w:rPr>
            <w:rFonts w:ascii="Times New Roman" w:hAnsi="Times New Roman"/>
            <w:b w:val="0"/>
            <w:lang w:val="sv-SE"/>
          </w:rPr>
          <w:t>olution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#2.</w:t>
        </w:r>
        <w:r>
          <w:rPr>
            <w:rFonts w:ascii="Times New Roman" w:hAnsi="Times New Roman"/>
            <w:b w:val="0"/>
            <w:lang w:val="sv-SE"/>
          </w:rPr>
          <w:t>x</w:t>
        </w:r>
      </w:ins>
      <w:ins w:id="56" w:author="Nokia - mga" w:date="2019-08-09T22:37:00Z">
        <w:r>
          <w:rPr>
            <w:rFonts w:ascii="Times New Roman" w:hAnsi="Times New Roman"/>
            <w:b w:val="0"/>
            <w:lang w:val="sv-SE"/>
          </w:rPr>
          <w:t xml:space="preserve"> (</w:t>
        </w:r>
      </w:ins>
      <w:ins w:id="57" w:author="Nokia - mga" w:date="2019-08-09T22:35:00Z">
        <w:r w:rsidRPr="00D407EF">
          <w:rPr>
            <w:rFonts w:ascii="Times New Roman" w:hAnsi="Times New Roman"/>
            <w:b w:val="0"/>
            <w:lang w:val="sv-SE"/>
          </w:rPr>
          <w:t>new "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Network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slice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charging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collection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service"</w:t>
        </w:r>
      </w:ins>
      <w:ins w:id="58" w:author="Nokia - mga" w:date="2019-08-09T22:37:00Z">
        <w:r>
          <w:rPr>
            <w:rFonts w:ascii="Times New Roman" w:hAnsi="Times New Roman"/>
            <w:b w:val="0"/>
            <w:lang w:val="sv-SE"/>
          </w:rPr>
          <w:t>)</w:t>
        </w:r>
      </w:ins>
      <w:ins w:id="59" w:author="Nokia - mga" w:date="2019-08-09T22:38:00Z">
        <w:r>
          <w:rPr>
            <w:rFonts w:ascii="Times New Roman" w:hAnsi="Times New Roman"/>
            <w:b w:val="0"/>
            <w:lang w:val="sv-SE"/>
          </w:rPr>
          <w:t xml:space="preserve">, </w:t>
        </w:r>
        <w:proofErr w:type="spellStart"/>
        <w:r>
          <w:rPr>
            <w:rFonts w:ascii="Times New Roman" w:hAnsi="Times New Roman"/>
            <w:b w:val="0"/>
            <w:lang w:val="sv-SE"/>
          </w:rPr>
          <w:t>amongts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others</w:t>
        </w:r>
        <w:proofErr w:type="spellEnd"/>
        <w:r>
          <w:rPr>
            <w:rFonts w:ascii="Times New Roman" w:hAnsi="Times New Roman"/>
            <w:b w:val="0"/>
            <w:lang w:val="sv-SE"/>
          </w:rPr>
          <w:t>.</w:t>
        </w:r>
      </w:ins>
      <w:ins w:id="60" w:author="Nokia - mga" w:date="2019-08-09T22:35:00Z"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</w:ins>
    </w:p>
    <w:p w:rsidR="007B1152" w:rsidRPr="005D33A9" w:rsidRDefault="007B1152" w:rsidP="007B1152">
      <w:pPr>
        <w:pStyle w:val="Heading4"/>
        <w:rPr>
          <w:ins w:id="61" w:author="Nokia - mga" w:date="2019-08-09T22:27:00Z"/>
        </w:rPr>
      </w:pPr>
      <w:ins w:id="62" w:author="Nokia - mga" w:date="2019-08-09T22:27:00Z">
        <w:r w:rsidRPr="005D33A9">
          <w:lastRenderedPageBreak/>
          <w:t>5.</w:t>
        </w:r>
        <w:proofErr w:type="gramStart"/>
        <w:r w:rsidRPr="005D33A9">
          <w:t>2.x.</w:t>
        </w:r>
        <w:proofErr w:type="gramEnd"/>
        <w:r>
          <w:t>2</w:t>
        </w:r>
        <w:r w:rsidRPr="005D33A9">
          <w:tab/>
          <w:t>Solutions evaluation for Key issue# 2.</w:t>
        </w:r>
        <w:r>
          <w:t>2</w:t>
        </w:r>
        <w:r w:rsidRPr="005D33A9">
          <w:t xml:space="preserve"> </w:t>
        </w:r>
      </w:ins>
    </w:p>
    <w:p w:rsidR="00F8098F" w:rsidRDefault="00F8098F" w:rsidP="00F8098F">
      <w:pPr>
        <w:pStyle w:val="TF"/>
        <w:jc w:val="left"/>
        <w:rPr>
          <w:ins w:id="63" w:author="Nokia - mga" w:date="2019-08-09T22:44:00Z"/>
          <w:rFonts w:ascii="Times New Roman" w:hAnsi="Times New Roman"/>
          <w:b w:val="0"/>
          <w:lang w:val="sv-SE"/>
        </w:rPr>
      </w:pPr>
      <w:bookmarkStart w:id="64" w:name="_Toc12891573"/>
      <w:proofErr w:type="spellStart"/>
      <w:ins w:id="65" w:author="Nokia - mga" w:date="2019-08-09T22:44:00Z">
        <w:r>
          <w:rPr>
            <w:rFonts w:ascii="Times New Roman" w:hAnsi="Times New Roman"/>
            <w:b w:val="0"/>
            <w:lang w:val="sv-SE"/>
          </w:rPr>
          <w:t>Both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</w:t>
        </w:r>
        <w:r>
          <w:rPr>
            <w:rFonts w:ascii="Times New Roman" w:hAnsi="Times New Roman"/>
            <w:b w:val="0"/>
            <w:lang w:val="sv-SE"/>
          </w:rPr>
          <w:t>olutions #2.</w:t>
        </w:r>
        <w:r>
          <w:rPr>
            <w:rFonts w:ascii="Times New Roman" w:hAnsi="Times New Roman"/>
            <w:b w:val="0"/>
            <w:lang w:val="sv-SE"/>
          </w:rPr>
          <w:t>y</w:t>
        </w:r>
        <w:r>
          <w:rPr>
            <w:rFonts w:ascii="Times New Roman" w:hAnsi="Times New Roman"/>
            <w:b w:val="0"/>
            <w:lang w:val="sv-SE"/>
          </w:rPr>
          <w:t xml:space="preserve"> and #2.</w:t>
        </w:r>
        <w:r>
          <w:rPr>
            <w:rFonts w:ascii="Times New Roman" w:hAnsi="Times New Roman"/>
            <w:b w:val="0"/>
            <w:lang w:val="sv-SE"/>
          </w:rPr>
          <w:t>z</w:t>
        </w:r>
        <w:r>
          <w:rPr>
            <w:rFonts w:ascii="Times New Roman" w:hAnsi="Times New Roman"/>
            <w:b w:val="0"/>
            <w:lang w:val="sv-SE"/>
          </w:rPr>
          <w:t xml:space="preserve"> </w:t>
        </w:r>
      </w:ins>
      <w:ins w:id="66" w:author="Nokia - mga" w:date="2019-08-09T22:45:00Z">
        <w:r>
          <w:rPr>
            <w:rFonts w:ascii="Times New Roman" w:hAnsi="Times New Roman"/>
            <w:b w:val="0"/>
            <w:lang w:val="sv-SE"/>
          </w:rPr>
          <w:t xml:space="preserve"> </w:t>
        </w:r>
      </w:ins>
      <w:proofErr w:type="spellStart"/>
      <w:ins w:id="67" w:author="Nokia - mga" w:date="2019-08-09T22:44:00Z">
        <w:r>
          <w:rPr>
            <w:rFonts w:ascii="Times New Roman" w:hAnsi="Times New Roman"/>
            <w:b w:val="0"/>
            <w:lang w:val="sv-SE"/>
          </w:rPr>
          <w:t>solve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Key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issue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#</w:t>
        </w:r>
        <w:r>
          <w:rPr>
            <w:rFonts w:ascii="Times New Roman" w:hAnsi="Times New Roman"/>
            <w:b w:val="0"/>
            <w:lang w:val="sv-SE"/>
          </w:rPr>
          <w:t>2</w:t>
        </w:r>
        <w:r w:rsidRPr="00D407EF">
          <w:rPr>
            <w:rFonts w:ascii="Times New Roman" w:hAnsi="Times New Roman"/>
            <w:b w:val="0"/>
            <w:lang w:val="sv-SE"/>
          </w:rPr>
          <w:t>.</w:t>
        </w:r>
      </w:ins>
      <w:ins w:id="68" w:author="Nokia - mga" w:date="2019-08-09T22:45:00Z">
        <w:r>
          <w:rPr>
            <w:rFonts w:ascii="Times New Roman" w:hAnsi="Times New Roman"/>
            <w:b w:val="0"/>
            <w:lang w:val="sv-SE"/>
          </w:rPr>
          <w:t>2</w:t>
        </w:r>
      </w:ins>
      <w:ins w:id="69" w:author="Nokia - mga" w:date="2019-08-09T22:44:00Z">
        <w:r>
          <w:rPr>
            <w:rFonts w:ascii="Times New Roman" w:hAnsi="Times New Roman"/>
            <w:b w:val="0"/>
            <w:lang w:val="sv-SE"/>
          </w:rPr>
          <w:t>.</w:t>
        </w:r>
      </w:ins>
    </w:p>
    <w:p w:rsidR="00F8098F" w:rsidRDefault="00F8098F" w:rsidP="00F8098F">
      <w:pPr>
        <w:pStyle w:val="TF"/>
        <w:jc w:val="left"/>
        <w:rPr>
          <w:ins w:id="70" w:author="Nokia - mga" w:date="2019-08-09T22:44:00Z"/>
          <w:rFonts w:ascii="Times New Roman" w:hAnsi="Times New Roman"/>
          <w:b w:val="0"/>
          <w:lang w:val="sv-SE"/>
        </w:rPr>
      </w:pPr>
      <w:ins w:id="71" w:author="Nokia - mga" w:date="2019-08-09T22:44:00Z">
        <w:r>
          <w:rPr>
            <w:rFonts w:ascii="Times New Roman" w:hAnsi="Times New Roman"/>
            <w:b w:val="0"/>
            <w:lang w:val="sv-SE"/>
          </w:rPr>
          <w:t>Solutions #2.</w:t>
        </w:r>
      </w:ins>
      <w:ins w:id="72" w:author="Nokia - mga" w:date="2019-08-09T22:45:00Z">
        <w:r>
          <w:rPr>
            <w:rFonts w:ascii="Times New Roman" w:hAnsi="Times New Roman"/>
            <w:b w:val="0"/>
            <w:lang w:val="sv-SE"/>
          </w:rPr>
          <w:t>y</w:t>
        </w:r>
      </w:ins>
      <w:ins w:id="73" w:author="Nokia - mga" w:date="2019-08-09T22:44:00Z">
        <w:r>
          <w:rPr>
            <w:rFonts w:ascii="Times New Roman" w:hAnsi="Times New Roman"/>
            <w:b w:val="0"/>
            <w:lang w:val="sv-SE"/>
          </w:rPr>
          <w:t xml:space="preserve"> has </w:t>
        </w:r>
        <w:proofErr w:type="spellStart"/>
        <w:r>
          <w:rPr>
            <w:rFonts w:ascii="Times New Roman" w:hAnsi="Times New Roman"/>
            <w:b w:val="0"/>
            <w:lang w:val="sv-SE"/>
          </w:rPr>
          <w:t>more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advantages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than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solutions #2.</w:t>
        </w:r>
      </w:ins>
      <w:ins w:id="74" w:author="Nokia - mga" w:date="2019-08-09T22:45:00Z">
        <w:r>
          <w:rPr>
            <w:rFonts w:ascii="Times New Roman" w:hAnsi="Times New Roman"/>
            <w:b w:val="0"/>
            <w:lang w:val="sv-SE"/>
          </w:rPr>
          <w:t>z</w:t>
        </w:r>
      </w:ins>
      <w:ins w:id="75" w:author="Nokia - mga" w:date="2019-08-09T22:44:00Z">
        <w:r>
          <w:rPr>
            <w:rFonts w:ascii="Times New Roman" w:hAnsi="Times New Roman"/>
            <w:b w:val="0"/>
            <w:lang w:val="sv-SE"/>
          </w:rPr>
          <w:t>.</w:t>
        </w:r>
      </w:ins>
    </w:p>
    <w:p w:rsidR="00F8098F" w:rsidRDefault="00F8098F" w:rsidP="00F8098F">
      <w:pPr>
        <w:pStyle w:val="TF"/>
        <w:jc w:val="left"/>
        <w:rPr>
          <w:ins w:id="76" w:author="Nokia - mga" w:date="2019-08-09T22:44:00Z"/>
          <w:rFonts w:ascii="Times New Roman" w:hAnsi="Times New Roman"/>
          <w:b w:val="0"/>
          <w:lang w:val="sv-SE"/>
        </w:rPr>
      </w:pPr>
      <w:ins w:id="77" w:author="Nokia - mga" w:date="2019-08-09T22:44:00Z">
        <w:r>
          <w:rPr>
            <w:rFonts w:ascii="Times New Roman" w:hAnsi="Times New Roman"/>
            <w:b w:val="0"/>
            <w:lang w:val="sv-SE"/>
          </w:rPr>
          <w:t xml:space="preserve">The </w:t>
        </w:r>
        <w:proofErr w:type="spellStart"/>
        <w:r>
          <w:rPr>
            <w:rFonts w:ascii="Times New Roman" w:hAnsi="Times New Roman"/>
            <w:b w:val="0"/>
            <w:lang w:val="sv-SE"/>
          </w:rPr>
          <w:t>only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dis</w:t>
        </w:r>
        <w:r w:rsidRPr="009807B3">
          <w:rPr>
            <w:rFonts w:ascii="Times New Roman" w:hAnsi="Times New Roman"/>
            <w:b w:val="0"/>
            <w:lang w:val="x-none"/>
          </w:rPr>
          <w:t>advantage</w:t>
        </w:r>
        <w:r w:rsidRPr="005D33A9">
          <w:rPr>
            <w:rFonts w:ascii="Times New Roman" w:hAnsi="Times New Roman"/>
            <w:b w:val="0"/>
            <w:lang w:val="en-US"/>
          </w:rPr>
          <w:t xml:space="preserve"> of the </w:t>
        </w:r>
        <w:r>
          <w:rPr>
            <w:rFonts w:ascii="Times New Roman" w:hAnsi="Times New Roman"/>
            <w:b w:val="0"/>
            <w:lang w:val="sv-SE"/>
          </w:rPr>
          <w:t>solution #2.</w:t>
        </w:r>
      </w:ins>
      <w:ins w:id="78" w:author="Nokia - mga" w:date="2019-08-09T22:45:00Z">
        <w:r>
          <w:rPr>
            <w:rFonts w:ascii="Times New Roman" w:hAnsi="Times New Roman"/>
            <w:b w:val="0"/>
            <w:lang w:val="sv-SE"/>
          </w:rPr>
          <w:t>y</w:t>
        </w:r>
      </w:ins>
      <w:ins w:id="79" w:author="Nokia - mga" w:date="2019-08-09T22:44:00Z">
        <w:r>
          <w:rPr>
            <w:rFonts w:ascii="Times New Roman" w:hAnsi="Times New Roman"/>
            <w:b w:val="0"/>
            <w:lang w:val="sv-SE"/>
          </w:rPr>
          <w:t xml:space="preserve"> is the m</w:t>
        </w:r>
        <w:r w:rsidRPr="00D407EF">
          <w:rPr>
            <w:rFonts w:ascii="Times New Roman" w:hAnsi="Times New Roman"/>
            <w:b w:val="0"/>
            <w:lang w:val="sv-SE"/>
          </w:rPr>
          <w:t xml:space="preserve">ajor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change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on 3GPP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functions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>,</w:t>
        </w:r>
        <w:r>
          <w:rPr>
            <w:rFonts w:ascii="Times New Roman" w:hAnsi="Times New Roman"/>
            <w:b w:val="0"/>
            <w:lang w:val="sv-SE"/>
          </w:rPr>
          <w:t xml:space="preserve"> (</w:t>
        </w:r>
        <w:proofErr w:type="spellStart"/>
        <w:r>
          <w:rPr>
            <w:rFonts w:ascii="Times New Roman" w:hAnsi="Times New Roman"/>
            <w:b w:val="0"/>
            <w:lang w:val="sv-SE"/>
          </w:rPr>
          <w:t>due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to the</w:t>
        </w:r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need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>to</w:t>
        </w:r>
        <w:r w:rsidRPr="00D407EF">
          <w:rPr>
            <w:rFonts w:ascii="Times New Roman" w:hAnsi="Times New Roman"/>
            <w:b w:val="0"/>
            <w:lang w:val="sv-SE"/>
          </w:rPr>
          <w:t xml:space="preserve"> support the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Nchf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service</w:t>
        </w:r>
        <w:r>
          <w:rPr>
            <w:rFonts w:ascii="Times New Roman" w:hAnsi="Times New Roman"/>
            <w:b w:val="0"/>
            <w:lang w:val="sv-SE"/>
          </w:rPr>
          <w:t>). C</w:t>
        </w:r>
        <w:r w:rsidRPr="00D407EF">
          <w:rPr>
            <w:rFonts w:ascii="Times New Roman" w:hAnsi="Times New Roman"/>
            <w:b w:val="0"/>
            <w:lang w:val="sv-SE"/>
          </w:rPr>
          <w:t xml:space="preserve">hange on 3GPP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function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r>
          <w:rPr>
            <w:rFonts w:ascii="Times New Roman" w:hAnsi="Times New Roman"/>
            <w:b w:val="0"/>
            <w:lang w:val="sv-SE"/>
          </w:rPr>
          <w:t xml:space="preserve">is </w:t>
        </w:r>
        <w:proofErr w:type="spellStart"/>
        <w:r>
          <w:rPr>
            <w:rFonts w:ascii="Times New Roman" w:hAnsi="Times New Roman"/>
            <w:b w:val="0"/>
            <w:lang w:val="sv-SE"/>
          </w:rPr>
          <w:t>also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one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of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the </w:t>
        </w:r>
        <w:proofErr w:type="spellStart"/>
        <w:r>
          <w:rPr>
            <w:rFonts w:ascii="Times New Roman" w:hAnsi="Times New Roman"/>
            <w:b w:val="0"/>
            <w:lang w:val="sv-SE"/>
          </w:rPr>
          <w:t>disadvantage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of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the</w:t>
        </w:r>
        <w:r w:rsidRPr="005D33A9">
          <w:rPr>
            <w:rFonts w:ascii="Times New Roman" w:hAnsi="Times New Roman"/>
            <w:b w:val="0"/>
            <w:lang w:val="en-US"/>
          </w:rPr>
          <w:t xml:space="preserve"> </w:t>
        </w:r>
        <w:r>
          <w:rPr>
            <w:rFonts w:ascii="Times New Roman" w:hAnsi="Times New Roman"/>
            <w:b w:val="0"/>
            <w:lang w:val="en-US"/>
          </w:rPr>
          <w:t>s</w:t>
        </w:r>
        <w:proofErr w:type="spellStart"/>
        <w:r>
          <w:rPr>
            <w:rFonts w:ascii="Times New Roman" w:hAnsi="Times New Roman"/>
            <w:b w:val="0"/>
            <w:lang w:val="sv-SE"/>
          </w:rPr>
          <w:t>olution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#2.</w:t>
        </w:r>
      </w:ins>
      <w:ins w:id="80" w:author="Nokia - mga" w:date="2019-08-09T22:45:00Z">
        <w:r>
          <w:rPr>
            <w:rFonts w:ascii="Times New Roman" w:hAnsi="Times New Roman"/>
            <w:b w:val="0"/>
            <w:lang w:val="sv-SE"/>
          </w:rPr>
          <w:t>z</w:t>
        </w:r>
      </w:ins>
      <w:ins w:id="81" w:author="Nokia - mga" w:date="2019-08-09T22:44:00Z">
        <w:r>
          <w:rPr>
            <w:rFonts w:ascii="Times New Roman" w:hAnsi="Times New Roman"/>
            <w:b w:val="0"/>
            <w:lang w:val="sv-SE"/>
          </w:rPr>
          <w:t xml:space="preserve"> (</w:t>
        </w:r>
        <w:r w:rsidRPr="00D407EF">
          <w:rPr>
            <w:rFonts w:ascii="Times New Roman" w:hAnsi="Times New Roman"/>
            <w:b w:val="0"/>
            <w:lang w:val="sv-SE"/>
          </w:rPr>
          <w:t>new "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Network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slice management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charging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collection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service"</w:t>
        </w:r>
        <w:r>
          <w:rPr>
            <w:rFonts w:ascii="Times New Roman" w:hAnsi="Times New Roman"/>
            <w:b w:val="0"/>
            <w:lang w:val="sv-SE"/>
          </w:rPr>
          <w:t xml:space="preserve">), </w:t>
        </w:r>
        <w:proofErr w:type="spellStart"/>
        <w:r>
          <w:rPr>
            <w:rFonts w:ascii="Times New Roman" w:hAnsi="Times New Roman"/>
            <w:b w:val="0"/>
            <w:lang w:val="sv-SE"/>
          </w:rPr>
          <w:t>amongts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>
          <w:rPr>
            <w:rFonts w:ascii="Times New Roman" w:hAnsi="Times New Roman"/>
            <w:b w:val="0"/>
            <w:lang w:val="sv-SE"/>
          </w:rPr>
          <w:t>others</w:t>
        </w:r>
        <w:proofErr w:type="spellEnd"/>
        <w:r>
          <w:rPr>
            <w:rFonts w:ascii="Times New Roman" w:hAnsi="Times New Roman"/>
            <w:b w:val="0"/>
            <w:lang w:val="sv-SE"/>
          </w:rPr>
          <w:t>.</w:t>
        </w:r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</w:ins>
    </w:p>
    <w:p w:rsidR="007B1152" w:rsidRPr="00C14A1F" w:rsidRDefault="007B1152" w:rsidP="007B1152">
      <w:pPr>
        <w:pStyle w:val="Heading3"/>
        <w:rPr>
          <w:ins w:id="82" w:author="Nokia - mga" w:date="2019-08-09T22:25:00Z"/>
          <w:rFonts w:hint="eastAsia"/>
        </w:rPr>
        <w:pPrChange w:id="83" w:author="Nokia - mga" w:date="2019-08-09T22:25:00Z">
          <w:pPr>
            <w:pStyle w:val="Heading4"/>
          </w:pPr>
        </w:pPrChange>
      </w:pPr>
      <w:bookmarkStart w:id="84" w:name="_Toc12891592"/>
      <w:bookmarkEnd w:id="64"/>
      <w:ins w:id="85" w:author="Nokia - mga" w:date="2019-08-09T22:25:00Z">
        <w:r w:rsidRPr="008C09B3">
          <w:t>5.</w:t>
        </w:r>
        <w:proofErr w:type="gramStart"/>
        <w:r>
          <w:t>2</w:t>
        </w:r>
        <w:r w:rsidRPr="008C09B3">
          <w:t>.</w:t>
        </w:r>
        <w:r>
          <w:t>y</w:t>
        </w:r>
        <w:proofErr w:type="gramEnd"/>
        <w:r w:rsidRPr="008C09B3">
          <w:tab/>
          <w:t>Conclusions</w:t>
        </w:r>
        <w:bookmarkEnd w:id="84"/>
      </w:ins>
    </w:p>
    <w:p w:rsidR="007B1152" w:rsidRPr="0017165A" w:rsidRDefault="007B1152" w:rsidP="005D33A9">
      <w:pPr>
        <w:rPr>
          <w:ins w:id="86" w:author="Nokia - mga" w:date="2019-08-09T22:25:00Z"/>
        </w:rPr>
      </w:pPr>
      <w:ins w:id="87" w:author="Nokia - mga" w:date="2019-08-09T22:25:00Z">
        <w:r w:rsidRPr="0017165A">
          <w:t>It is concluded on:</w:t>
        </w:r>
      </w:ins>
    </w:p>
    <w:p w:rsidR="007B1152" w:rsidRDefault="007B1152" w:rsidP="007B1152">
      <w:pPr>
        <w:pStyle w:val="B1"/>
        <w:rPr>
          <w:ins w:id="88" w:author="Nokia - mga" w:date="2019-08-09T22:46:00Z"/>
        </w:rPr>
      </w:pPr>
      <w:ins w:id="89" w:author="Nokia - mga" w:date="2019-08-09T22:25:00Z">
        <w:r w:rsidRPr="00C14A1F">
          <w:t>-</w:t>
        </w:r>
        <w:r w:rsidRPr="00C14A1F">
          <w:tab/>
          <w:t>Solution#</w:t>
        </w:r>
      </w:ins>
      <w:ins w:id="90" w:author="Nokia - mga" w:date="2019-08-09T22:39:00Z">
        <w:r w:rsidR="00D407EF">
          <w:t>2</w:t>
        </w:r>
      </w:ins>
      <w:ins w:id="91" w:author="Nokia - mga" w:date="2019-08-09T22:25:00Z">
        <w:r>
          <w:t>.</w:t>
        </w:r>
      </w:ins>
      <w:ins w:id="92" w:author="Nokia - mga" w:date="2019-08-09T22:39:00Z">
        <w:r w:rsidR="00D407EF">
          <w:t>1</w:t>
        </w:r>
      </w:ins>
      <w:ins w:id="93" w:author="Nokia - mga" w:date="2019-08-09T22:25:00Z">
        <w:r w:rsidRPr="00C14A1F">
          <w:t xml:space="preserve"> for Key issue #</w:t>
        </w:r>
      </w:ins>
      <w:ins w:id="94" w:author="Nokia - mga" w:date="2019-08-09T22:39:00Z">
        <w:r w:rsidR="00D407EF">
          <w:t>2</w:t>
        </w:r>
      </w:ins>
      <w:ins w:id="95" w:author="Nokia - mga" w:date="2019-08-09T22:25:00Z">
        <w:r>
          <w:t>.</w:t>
        </w:r>
      </w:ins>
      <w:ins w:id="96" w:author="Nokia - mga" w:date="2019-08-09T22:39:00Z">
        <w:r w:rsidR="00D407EF">
          <w:t>1</w:t>
        </w:r>
      </w:ins>
      <w:ins w:id="97" w:author="Nokia - mga" w:date="2019-08-09T22:25:00Z">
        <w:r>
          <w:t>.</w:t>
        </w:r>
      </w:ins>
    </w:p>
    <w:p w:rsidR="00F8098F" w:rsidRDefault="00F8098F" w:rsidP="00F8098F">
      <w:pPr>
        <w:pStyle w:val="B1"/>
        <w:rPr>
          <w:ins w:id="98" w:author="Nokia - mga" w:date="2019-08-09T22:38:00Z"/>
        </w:rPr>
        <w:pPrChange w:id="99" w:author="Nokia - mga" w:date="2019-08-09T22:46:00Z">
          <w:pPr>
            <w:pStyle w:val="B1"/>
          </w:pPr>
        </w:pPrChange>
      </w:pPr>
      <w:ins w:id="100" w:author="Nokia - mga" w:date="2019-08-09T22:46:00Z">
        <w:r w:rsidRPr="00C14A1F">
          <w:t>-</w:t>
        </w:r>
        <w:r w:rsidRPr="00C14A1F">
          <w:tab/>
          <w:t>Solution#</w:t>
        </w:r>
        <w:proofErr w:type="gramStart"/>
        <w:r>
          <w:t>2.</w:t>
        </w:r>
        <w:r>
          <w:t>y</w:t>
        </w:r>
        <w:proofErr w:type="gramEnd"/>
        <w:r w:rsidRPr="00C14A1F">
          <w:t xml:space="preserve"> for Key issue #</w:t>
        </w:r>
        <w:r>
          <w:t>2.</w:t>
        </w:r>
        <w:r>
          <w:t>2</w:t>
        </w:r>
        <w:r>
          <w:t>.</w:t>
        </w:r>
      </w:ins>
    </w:p>
    <w:bookmarkStart w:id="101" w:name="_GoBack"/>
    <w:bookmarkEnd w:id="1"/>
    <w:p w:rsidR="000F49BE" w:rsidRDefault="005A7D01" w:rsidP="00E1169E">
      <w:pPr>
        <w:pStyle w:val="TF"/>
        <w:rPr>
          <w:ins w:id="102" w:author="Nokia - mga" w:date="2019-08-04T18:14:00Z"/>
          <w:lang w:eastAsia="zh-CN"/>
        </w:rPr>
      </w:pPr>
      <w:del w:id="103" w:author="Nokia - mga" w:date="2019-08-09T21:40:00Z">
        <w:r w:rsidDel="00F1209D">
          <w:fldChar w:fldCharType="begin"/>
        </w:r>
        <w:r w:rsidDel="00F1209D">
          <w:fldChar w:fldCharType="end"/>
        </w:r>
      </w:del>
    </w:p>
    <w:bookmarkEnd w:id="101"/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535" w:rsidRDefault="00511535">
      <w:r>
        <w:separator/>
      </w:r>
    </w:p>
  </w:endnote>
  <w:endnote w:type="continuationSeparator" w:id="0">
    <w:p w:rsidR="00511535" w:rsidRDefault="0051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535" w:rsidRDefault="00511535">
      <w:r>
        <w:separator/>
      </w:r>
    </w:p>
  </w:footnote>
  <w:footnote w:type="continuationSeparator" w:id="0">
    <w:p w:rsidR="00511535" w:rsidRDefault="0051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E1D13"/>
    <w:rsid w:val="000E3CEF"/>
    <w:rsid w:val="000F0DC8"/>
    <w:rsid w:val="000F2CD2"/>
    <w:rsid w:val="000F49BE"/>
    <w:rsid w:val="000F5013"/>
    <w:rsid w:val="000F7D9B"/>
    <w:rsid w:val="0010401F"/>
    <w:rsid w:val="001115D6"/>
    <w:rsid w:val="00113BA5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1535"/>
    <w:rsid w:val="005134A3"/>
    <w:rsid w:val="00521131"/>
    <w:rsid w:val="005274B9"/>
    <w:rsid w:val="00532BC2"/>
    <w:rsid w:val="005410F6"/>
    <w:rsid w:val="00542E40"/>
    <w:rsid w:val="005460A2"/>
    <w:rsid w:val="00547075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C7607"/>
    <w:rsid w:val="006D340A"/>
    <w:rsid w:val="006D6EFA"/>
    <w:rsid w:val="006E62C7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152"/>
    <w:rsid w:val="007B1CFB"/>
    <w:rsid w:val="007B45E3"/>
    <w:rsid w:val="007B57EA"/>
    <w:rsid w:val="007B5C7B"/>
    <w:rsid w:val="007C27B0"/>
    <w:rsid w:val="007D3B3C"/>
    <w:rsid w:val="007D4B0D"/>
    <w:rsid w:val="007E26CE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E2497"/>
    <w:rsid w:val="008E3CE8"/>
    <w:rsid w:val="008E6654"/>
    <w:rsid w:val="008F60A0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71BF0"/>
    <w:rsid w:val="00B75B68"/>
    <w:rsid w:val="00B80974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07954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6F1"/>
    <w:rsid w:val="00CD045A"/>
    <w:rsid w:val="00CD0D0A"/>
    <w:rsid w:val="00CD2019"/>
    <w:rsid w:val="00CD4609"/>
    <w:rsid w:val="00CF2B8C"/>
    <w:rsid w:val="00D01568"/>
    <w:rsid w:val="00D053FC"/>
    <w:rsid w:val="00D10642"/>
    <w:rsid w:val="00D12E43"/>
    <w:rsid w:val="00D1394B"/>
    <w:rsid w:val="00D20C2B"/>
    <w:rsid w:val="00D25D50"/>
    <w:rsid w:val="00D32A03"/>
    <w:rsid w:val="00D338FA"/>
    <w:rsid w:val="00D407EF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098F"/>
    <w:rsid w:val="00F82C5B"/>
    <w:rsid w:val="00F86AD5"/>
    <w:rsid w:val="00F952B7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5477A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16</cp:revision>
  <cp:lastPrinted>1899-12-31T23:00:00Z</cp:lastPrinted>
  <dcterms:created xsi:type="dcterms:W3CDTF">2019-08-01T16:10:00Z</dcterms:created>
  <dcterms:modified xsi:type="dcterms:W3CDTF">2019-08-09T20:46:00Z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